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2782" w:rsidRDefault="00A02782" w:rsidP="00343A03">
      <w:pPr>
        <w:widowControl w:val="0"/>
        <w:jc w:val="both"/>
        <w:rPr>
          <w:ins w:id="0" w:author="Deb Daum" w:date="2016-07-27T11:02:00Z"/>
          <w:u w:val="single"/>
        </w:rPr>
      </w:pPr>
      <w:ins w:id="1" w:author="Deb Daum" w:date="2016-07-27T08:52:00Z">
        <w:r>
          <w:rPr>
            <w:u w:val="single"/>
          </w:rPr>
          <w:t>Wayne Community Schools Policy 12002</w:t>
        </w:r>
      </w:ins>
    </w:p>
    <w:p w:rsidR="00FE0459" w:rsidRDefault="00FE0459" w:rsidP="00343A03">
      <w:pPr>
        <w:widowControl w:val="0"/>
        <w:jc w:val="both"/>
        <w:rPr>
          <w:ins w:id="2" w:author="Deb Daum" w:date="2016-07-27T08:53:00Z"/>
          <w:u w:val="single"/>
        </w:rPr>
      </w:pPr>
    </w:p>
    <w:p w:rsidR="00D41220" w:rsidRDefault="00D41220" w:rsidP="00343A03">
      <w:pPr>
        <w:widowControl w:val="0"/>
        <w:jc w:val="both"/>
        <w:rPr>
          <w:ins w:id="3" w:author="Deb Daum" w:date="2016-07-27T11:02:00Z"/>
          <w:u w:val="single"/>
        </w:rPr>
      </w:pPr>
      <w:ins w:id="4" w:author="Deb Daum" w:date="2016-07-27T08:53:00Z">
        <w:r>
          <w:rPr>
            <w:u w:val="single"/>
          </w:rPr>
          <w:t>Add to Wayne Community Schools Policies</w:t>
        </w:r>
      </w:ins>
    </w:p>
    <w:p w:rsidR="00FE0459" w:rsidRDefault="00FE0459" w:rsidP="00343A03">
      <w:pPr>
        <w:widowControl w:val="0"/>
        <w:jc w:val="both"/>
        <w:rPr>
          <w:u w:val="single"/>
        </w:rPr>
      </w:pPr>
      <w:bookmarkStart w:id="5" w:name="_GoBack"/>
      <w:bookmarkEnd w:id="5"/>
    </w:p>
    <w:p w:rsidR="00730305" w:rsidRDefault="00730305" w:rsidP="00343A03">
      <w:pPr>
        <w:widowControl w:val="0"/>
        <w:jc w:val="both"/>
      </w:pPr>
      <w:r>
        <w:rPr>
          <w:u w:val="single"/>
        </w:rPr>
        <w:t>Students</w:t>
      </w:r>
    </w:p>
    <w:p w:rsidR="00730305" w:rsidRDefault="00730305" w:rsidP="00343A03">
      <w:pPr>
        <w:widowControl w:val="0"/>
        <w:jc w:val="both"/>
      </w:pPr>
    </w:p>
    <w:p w:rsidR="00730305" w:rsidRDefault="00730305" w:rsidP="00343A03">
      <w:pPr>
        <w:widowControl w:val="0"/>
        <w:jc w:val="both"/>
      </w:pPr>
      <w:r>
        <w:rPr>
          <w:u w:val="single"/>
        </w:rPr>
        <w:t>Option Enrollment</w:t>
      </w:r>
    </w:p>
    <w:p w:rsidR="00730305" w:rsidRDefault="00730305" w:rsidP="00343A03">
      <w:pPr>
        <w:widowControl w:val="0"/>
        <w:jc w:val="both"/>
      </w:pPr>
    </w:p>
    <w:p w:rsidR="00730305" w:rsidRDefault="00730305" w:rsidP="00343A03">
      <w:pPr>
        <w:widowControl w:val="0"/>
        <w:ind w:left="720" w:hanging="720"/>
        <w:jc w:val="both"/>
      </w:pPr>
      <w:r>
        <w:t>A.</w:t>
      </w:r>
      <w:r>
        <w:tab/>
      </w:r>
      <w:r>
        <w:rPr>
          <w:u w:val="single"/>
        </w:rPr>
        <w:t>Process and Time Lines</w:t>
      </w:r>
      <w:r w:rsidR="00C2012C">
        <w:rPr>
          <w:u w:val="single"/>
        </w:rPr>
        <w:t xml:space="preserve"> to Option In</w:t>
      </w:r>
    </w:p>
    <w:p w:rsidR="00730305" w:rsidRDefault="00730305" w:rsidP="00343A03">
      <w:pPr>
        <w:widowControl w:val="0"/>
        <w:jc w:val="both"/>
      </w:pPr>
    </w:p>
    <w:p w:rsidR="0037757F" w:rsidRDefault="00730305" w:rsidP="00343A03">
      <w:pPr>
        <w:widowControl w:val="0"/>
        <w:jc w:val="both"/>
      </w:pPr>
      <w:r>
        <w:tab/>
        <w:t xml:space="preserve">For a student to attend </w:t>
      </w:r>
      <w:r w:rsidR="00C10006">
        <w:t>Wayne Community</w:t>
      </w:r>
      <w:r w:rsidR="005D0966">
        <w:t xml:space="preserve"> </w:t>
      </w:r>
      <w:r>
        <w:t>School</w:t>
      </w:r>
      <w:r w:rsidR="009753D2">
        <w:t>s</w:t>
      </w:r>
      <w:r>
        <w:t xml:space="preserve"> as an option </w:t>
      </w:r>
      <w:r w:rsidR="0037757F">
        <w:t>enrollment student, the student’</w:t>
      </w:r>
      <w:r>
        <w:t xml:space="preserve">s parent or legal guardian </w:t>
      </w:r>
      <w:r w:rsidR="0037757F">
        <w:t>must</w:t>
      </w:r>
      <w:r>
        <w:t xml:space="preserve"> submit an application to the Board of Education of the </w:t>
      </w:r>
      <w:r w:rsidR="00C10006">
        <w:t>Wayne Community</w:t>
      </w:r>
      <w:r w:rsidR="0037757F">
        <w:t xml:space="preserve"> </w:t>
      </w:r>
      <w:r>
        <w:t>School District between September 1 and March 15 for enrollment during the following and subsequent school years</w:t>
      </w:r>
      <w:r w:rsidR="0037757F" w:rsidRPr="0037757F">
        <w:t xml:space="preserve"> </w:t>
      </w:r>
      <w:r w:rsidR="0037757F">
        <w:t>(the “application period”</w:t>
      </w:r>
      <w:r>
        <w:t xml:space="preserve">).  </w:t>
      </w:r>
      <w:r w:rsidR="0037757F">
        <w:t xml:space="preserve"> </w:t>
      </w:r>
    </w:p>
    <w:p w:rsidR="00776F30" w:rsidRDefault="00776F30" w:rsidP="00343A03">
      <w:pPr>
        <w:widowControl w:val="0"/>
        <w:jc w:val="both"/>
      </w:pPr>
    </w:p>
    <w:p w:rsidR="00776F30" w:rsidRDefault="00776F30" w:rsidP="00776F30">
      <w:pPr>
        <w:autoSpaceDE w:val="0"/>
        <w:autoSpaceDN w:val="0"/>
        <w:adjustRightInd w:val="0"/>
        <w:ind w:firstLine="720"/>
        <w:jc w:val="both"/>
      </w:pPr>
      <w:r>
        <w:rPr>
          <w:bCs/>
          <w:szCs w:val="24"/>
        </w:rPr>
        <w:t>Upon receipt of an application, t</w:t>
      </w:r>
      <w:r w:rsidRPr="00776F30">
        <w:rPr>
          <w:bCs/>
          <w:szCs w:val="24"/>
        </w:rPr>
        <w:t>he Superintendent or the Superintendent’s designee shall provide the resident</w:t>
      </w:r>
      <w:r>
        <w:rPr>
          <w:bCs/>
          <w:szCs w:val="24"/>
        </w:rPr>
        <w:t xml:space="preserve"> </w:t>
      </w:r>
      <w:r w:rsidRPr="00776F30">
        <w:rPr>
          <w:bCs/>
          <w:szCs w:val="24"/>
        </w:rPr>
        <w:t>school district with the name of the applicant on or before April 1 or, in</w:t>
      </w:r>
      <w:r>
        <w:rPr>
          <w:bCs/>
          <w:szCs w:val="24"/>
        </w:rPr>
        <w:t xml:space="preserve"> </w:t>
      </w:r>
      <w:r w:rsidRPr="00776F30">
        <w:rPr>
          <w:bCs/>
          <w:szCs w:val="24"/>
        </w:rPr>
        <w:t>the case of an application submitted after March 15, within sixty days after</w:t>
      </w:r>
      <w:r>
        <w:rPr>
          <w:bCs/>
          <w:szCs w:val="24"/>
        </w:rPr>
        <w:t xml:space="preserve"> </w:t>
      </w:r>
      <w:r w:rsidRPr="00776F30">
        <w:rPr>
          <w:bCs/>
          <w:szCs w:val="24"/>
        </w:rPr>
        <w:t>submission.</w:t>
      </w:r>
    </w:p>
    <w:p w:rsidR="0037757F" w:rsidRDefault="0037757F" w:rsidP="00343A03">
      <w:pPr>
        <w:widowControl w:val="0"/>
        <w:jc w:val="both"/>
      </w:pPr>
    </w:p>
    <w:p w:rsidR="00AC6AFB" w:rsidRDefault="00AC6AFB" w:rsidP="00C6057F">
      <w:pPr>
        <w:widowControl w:val="0"/>
        <w:ind w:left="720"/>
        <w:jc w:val="both"/>
      </w:pPr>
      <w:r w:rsidRPr="00AC6AFB">
        <w:rPr>
          <w:b/>
        </w:rPr>
        <w:t>Provision</w:t>
      </w:r>
      <w:r>
        <w:rPr>
          <w:b/>
        </w:rPr>
        <w:t>s</w:t>
      </w:r>
      <w:r w:rsidRPr="00AC6AFB">
        <w:rPr>
          <w:b/>
        </w:rPr>
        <w:t xml:space="preserve"> </w:t>
      </w:r>
      <w:r w:rsidR="00C6057F">
        <w:rPr>
          <w:b/>
        </w:rPr>
        <w:t>for Waiver of Application Deadline (Choose one or modify as desired)</w:t>
      </w:r>
      <w:r>
        <w:t xml:space="preserve">:  </w:t>
      </w:r>
    </w:p>
    <w:p w:rsidR="00C6057F" w:rsidRDefault="00C6057F" w:rsidP="00C6057F">
      <w:pPr>
        <w:widowControl w:val="0"/>
        <w:ind w:firstLine="720"/>
        <w:jc w:val="both"/>
      </w:pPr>
      <w:r>
        <w:t xml:space="preserve">Option 1 (Waiver unless at capacity):  </w:t>
      </w:r>
    </w:p>
    <w:p w:rsidR="00C6057F" w:rsidRDefault="00C6057F" w:rsidP="00C6057F">
      <w:pPr>
        <w:widowControl w:val="0"/>
        <w:ind w:firstLine="720"/>
        <w:jc w:val="both"/>
      </w:pPr>
      <w:r>
        <w:t xml:space="preserve">The application deadline will be waived by the School Board for applications to option into the </w:t>
      </w:r>
      <w:r w:rsidR="00C10006">
        <w:t>Wayne Community</w:t>
      </w:r>
      <w:r>
        <w:t xml:space="preserve"> </w:t>
      </w:r>
      <w:smartTag w:uri="urn:schemas-microsoft-com:office:smarttags" w:element="PlaceType">
        <w:r>
          <w:t>School District</w:t>
        </w:r>
      </w:smartTag>
      <w:r>
        <w:t>, provided that the application contains a release approval from the resident district and satisfies any other requirements of law.  Further, the application deadline shall not be waived if the application is for enrollment in any program, class, grade level or school building or in any special education programs operated by this School District which have been determined by the School Board to be at capacity in accordance with the capacity standards (Appendix “1”), and no waiver of the deadline shall be made for such an application regardless of whether such capacity determinations are declared invalid for any reason.</w:t>
      </w:r>
    </w:p>
    <w:p w:rsidR="00C6057F" w:rsidRDefault="00C6057F" w:rsidP="00C6057F">
      <w:pPr>
        <w:widowControl w:val="0"/>
        <w:ind w:firstLine="720"/>
        <w:jc w:val="both"/>
      </w:pPr>
    </w:p>
    <w:p w:rsidR="00C6057F" w:rsidRDefault="00AC6AFB" w:rsidP="00AC6AFB">
      <w:pPr>
        <w:widowControl w:val="0"/>
        <w:ind w:firstLine="720"/>
        <w:jc w:val="both"/>
      </w:pPr>
      <w:r>
        <w:t xml:space="preserve">Option </w:t>
      </w:r>
      <w:r w:rsidR="007E5D4E">
        <w:t>2</w:t>
      </w:r>
      <w:r>
        <w:t xml:space="preserve"> (Limited Deadline Waiver):  </w:t>
      </w:r>
    </w:p>
    <w:p w:rsidR="00415E3E" w:rsidRDefault="00AC6AFB" w:rsidP="00AC6AFB">
      <w:pPr>
        <w:widowControl w:val="0"/>
        <w:ind w:firstLine="720"/>
        <w:jc w:val="both"/>
      </w:pPr>
      <w:r>
        <w:t xml:space="preserve">The application deadline will </w:t>
      </w:r>
      <w:r w:rsidRPr="00AC6AFB">
        <w:rPr>
          <w:b/>
        </w:rPr>
        <w:t>not</w:t>
      </w:r>
      <w:r>
        <w:t xml:space="preserve"> be waived by the School Board for applications to option into the </w:t>
      </w:r>
      <w:r w:rsidR="00C10006">
        <w:t>Wayne Community</w:t>
      </w:r>
      <w:r>
        <w:t xml:space="preserve"> </w:t>
      </w:r>
      <w:smartTag w:uri="urn:schemas-microsoft-com:office:smarttags" w:element="PlaceType">
        <w:r>
          <w:t>School District</w:t>
        </w:r>
      </w:smartTag>
      <w:r>
        <w:t>, except</w:t>
      </w:r>
      <w:r w:rsidR="00415E3E">
        <w:t xml:space="preserve"> in the following circumstances</w:t>
      </w:r>
      <w:r>
        <w:t xml:space="preserve">: </w:t>
      </w:r>
    </w:p>
    <w:p w:rsidR="00C6057F" w:rsidRDefault="00C6057F" w:rsidP="00AC6AFB">
      <w:pPr>
        <w:widowControl w:val="0"/>
        <w:ind w:firstLine="720"/>
        <w:jc w:val="both"/>
      </w:pPr>
    </w:p>
    <w:p w:rsidR="00714A4D" w:rsidRDefault="00415E3E" w:rsidP="00790036">
      <w:pPr>
        <w:numPr>
          <w:ilvl w:val="0"/>
          <w:numId w:val="2"/>
        </w:numPr>
        <w:ind w:hanging="720"/>
        <w:jc w:val="both"/>
      </w:pPr>
      <w:r w:rsidRPr="00BD1401">
        <w:rPr>
          <w:u w:val="single"/>
        </w:rPr>
        <w:t>Siblings</w:t>
      </w:r>
      <w:r>
        <w:t xml:space="preserve">:  The application deadline will be waived where the application is for a student who is the sibling of a student attending </w:t>
      </w:r>
      <w:r w:rsidR="00C10006">
        <w:t>Wayne Community</w:t>
      </w:r>
      <w:r>
        <w:t xml:space="preserve"> Schools as of the time the application is filed, provided</w:t>
      </w:r>
      <w:r w:rsidR="00C573F1">
        <w:t xml:space="preserve"> </w:t>
      </w:r>
      <w:r>
        <w:t xml:space="preserve">the application </w:t>
      </w:r>
      <w:r w:rsidR="00C573F1">
        <w:t>i</w:t>
      </w:r>
      <w:r>
        <w:t xml:space="preserve">s filed at least 30 days prior to the semester in which first enrollment is sought. </w:t>
      </w:r>
      <w:r w:rsidR="00EE758B">
        <w:t>A</w:t>
      </w:r>
      <w:r w:rsidR="008F5FA9">
        <w:t xml:space="preserve"> “sibling”</w:t>
      </w:r>
      <w:r>
        <w:t xml:space="preserve"> for </w:t>
      </w:r>
      <w:r w:rsidR="00EE758B">
        <w:t xml:space="preserve">this </w:t>
      </w:r>
      <w:r>
        <w:t xml:space="preserve">purpose means a child who resides in the same household on a permanent basis with a student who is currently attending </w:t>
      </w:r>
      <w:r w:rsidR="00C10006">
        <w:t>Wayne Community</w:t>
      </w:r>
      <w:r w:rsidR="00EE758B">
        <w:t xml:space="preserve"> Schools </w:t>
      </w:r>
      <w:r>
        <w:t xml:space="preserve">and who has the same </w:t>
      </w:r>
      <w:r w:rsidR="00EE758B">
        <w:t>natural or adoptive parent</w:t>
      </w:r>
      <w:r>
        <w:t xml:space="preserve"> or who is a stepbrother or stepsister. </w:t>
      </w:r>
    </w:p>
    <w:p w:rsidR="00714A4D" w:rsidRDefault="00714A4D" w:rsidP="00714A4D">
      <w:pPr>
        <w:widowControl w:val="0"/>
        <w:ind w:left="1440"/>
        <w:jc w:val="both"/>
      </w:pPr>
    </w:p>
    <w:p w:rsidR="00714A4D" w:rsidRDefault="00415E3E" w:rsidP="001D1FCF">
      <w:pPr>
        <w:numPr>
          <w:ilvl w:val="0"/>
          <w:numId w:val="2"/>
        </w:numPr>
        <w:ind w:hanging="720"/>
        <w:jc w:val="both"/>
      </w:pPr>
      <w:r w:rsidRPr="00BD1401">
        <w:rPr>
          <w:u w:val="single"/>
        </w:rPr>
        <w:t>Kindergarten</w:t>
      </w:r>
      <w:r>
        <w:t xml:space="preserve">: The application deadline will be waived where the application is for a student who is seeking to enroll and attend the Kindergarten grade level </w:t>
      </w:r>
      <w:r>
        <w:lastRenderedPageBreak/>
        <w:t>provided the application was filed on or before June 1 prior to the first semester of the next school year.</w:t>
      </w:r>
    </w:p>
    <w:p w:rsidR="00714A4D" w:rsidRDefault="00714A4D" w:rsidP="00714A4D">
      <w:pPr>
        <w:pStyle w:val="ListParagraph"/>
      </w:pPr>
    </w:p>
    <w:p w:rsidR="00714A4D" w:rsidRDefault="00BC6BC3" w:rsidP="00714A4D">
      <w:pPr>
        <w:widowControl w:val="0"/>
        <w:numPr>
          <w:ilvl w:val="0"/>
          <w:numId w:val="2"/>
        </w:numPr>
        <w:ind w:hanging="720"/>
        <w:jc w:val="both"/>
      </w:pPr>
      <w:r w:rsidRPr="00BD1401">
        <w:rPr>
          <w:u w:val="single"/>
        </w:rPr>
        <w:t>Release</w:t>
      </w:r>
      <w:r w:rsidR="00BD1401">
        <w:rPr>
          <w:u w:val="single"/>
        </w:rPr>
        <w:t xml:space="preserve"> Approval</w:t>
      </w:r>
      <w:r w:rsidR="00415E3E">
        <w:t xml:space="preserve">: For the foregoing exceptions, the application </w:t>
      </w:r>
      <w:r>
        <w:t xml:space="preserve">must </w:t>
      </w:r>
      <w:r w:rsidR="008F5FA9">
        <w:t>contain</w:t>
      </w:r>
      <w:r w:rsidR="00415E3E">
        <w:t xml:space="preserve"> a </w:t>
      </w:r>
      <w:r w:rsidR="008F5FA9">
        <w:t>release approval from the resident district</w:t>
      </w:r>
      <w:r w:rsidR="00415E3E">
        <w:t xml:space="preserve">.  </w:t>
      </w:r>
      <w:r>
        <w:t xml:space="preserve">  </w:t>
      </w:r>
    </w:p>
    <w:p w:rsidR="00714A4D" w:rsidRDefault="00BC6BC3" w:rsidP="00714A4D">
      <w:pPr>
        <w:widowControl w:val="0"/>
        <w:numPr>
          <w:ilvl w:val="0"/>
          <w:numId w:val="2"/>
        </w:numPr>
        <w:ind w:hanging="720"/>
        <w:jc w:val="both"/>
      </w:pPr>
      <w:r w:rsidRPr="00BD1401">
        <w:rPr>
          <w:u w:val="single"/>
        </w:rPr>
        <w:t>Other Conditions</w:t>
      </w:r>
      <w:r>
        <w:t xml:space="preserve">:  The waiver of the deadline in </w:t>
      </w:r>
      <w:r w:rsidR="00C573F1">
        <w:t>the above</w:t>
      </w:r>
      <w:r>
        <w:t xml:space="preserve"> circumstances does not require acceptance of the application, as such applications may be rejected for reasons other than late filing.</w:t>
      </w:r>
      <w:bookmarkStart w:id="6" w:name="OLE_LINK1"/>
    </w:p>
    <w:p w:rsidR="00714A4D" w:rsidRDefault="00714A4D" w:rsidP="00714A4D">
      <w:pPr>
        <w:pStyle w:val="ListParagraph"/>
      </w:pPr>
    </w:p>
    <w:p w:rsidR="00714A4D" w:rsidRDefault="00BC6BC3" w:rsidP="00714A4D">
      <w:pPr>
        <w:widowControl w:val="0"/>
        <w:numPr>
          <w:ilvl w:val="0"/>
          <w:numId w:val="2"/>
        </w:numPr>
        <w:ind w:hanging="720"/>
        <w:jc w:val="both"/>
      </w:pPr>
      <w:r w:rsidRPr="00BD1401">
        <w:rPr>
          <w:u w:val="single"/>
        </w:rPr>
        <w:t>Capacity</w:t>
      </w:r>
      <w:r>
        <w:t xml:space="preserve">:  </w:t>
      </w:r>
      <w:bookmarkEnd w:id="6"/>
      <w:r>
        <w:t>For the foregoing exceptions, the application deadline shall not be waived if the application is for enrollment in any program, class, grade level or school building or in any special education programs operated by this School District which have been determined by the School Board to be at capacity in accordance with th</w:t>
      </w:r>
      <w:r w:rsidR="008F5FA9">
        <w:t>e capacity standards (Appendix “1”</w:t>
      </w:r>
      <w:r>
        <w:t>), and no waiver of the deadline shall be made for such an application regardless of whether such capacity determinations are declared invalid for any reason.</w:t>
      </w:r>
    </w:p>
    <w:p w:rsidR="00714A4D" w:rsidRDefault="00714A4D" w:rsidP="00714A4D">
      <w:pPr>
        <w:pStyle w:val="ListParagraph"/>
      </w:pPr>
    </w:p>
    <w:p w:rsidR="00730305" w:rsidRDefault="005C5F91" w:rsidP="00714A4D">
      <w:pPr>
        <w:widowControl w:val="0"/>
        <w:numPr>
          <w:ilvl w:val="0"/>
          <w:numId w:val="2"/>
        </w:numPr>
        <w:ind w:hanging="720"/>
        <w:jc w:val="both"/>
      </w:pPr>
      <w:r w:rsidRPr="00BD1401">
        <w:rPr>
          <w:u w:val="single"/>
        </w:rPr>
        <w:t>Capacity for Late Filed Applications</w:t>
      </w:r>
      <w:r>
        <w:t xml:space="preserve">:  Where an application is filed for enrollment in the same school year in which enrollment is sought, </w:t>
      </w:r>
      <w:r w:rsidR="00F75333">
        <w:t>the “projected enrollment”</w:t>
      </w:r>
      <w:r w:rsidR="00415E3E">
        <w:t xml:space="preserve"> determinations made pursuant to paragraph </w:t>
      </w:r>
      <w:r w:rsidR="00F64920">
        <w:t>D</w:t>
      </w:r>
      <w:r w:rsidR="00F75333">
        <w:t xml:space="preserve"> shall be replaced with the “actual enrollment”</w:t>
      </w:r>
      <w:r w:rsidR="00415E3E">
        <w:t xml:space="preserve"> as of the first day of school for the year of application, as determined by the Superintendent</w:t>
      </w:r>
      <w:r w:rsidR="00F75333">
        <w:t xml:space="preserve"> or the Superintendent’s designee</w:t>
      </w:r>
      <w:r w:rsidR="00C573F1">
        <w:t>,</w:t>
      </w:r>
      <w:r w:rsidR="00F64920">
        <w:t xml:space="preserve"> but only in the event such actual enrollment is higher than the projected enrollment</w:t>
      </w:r>
      <w:r w:rsidR="00415E3E">
        <w:t xml:space="preserve">.  Actual enrollment shall include all students in attendance and all students registered to attend (even if not in actual attendance on the first day).  </w:t>
      </w:r>
    </w:p>
    <w:p w:rsidR="00730305" w:rsidRDefault="00730305" w:rsidP="00343A03">
      <w:pPr>
        <w:widowControl w:val="0"/>
        <w:jc w:val="both"/>
      </w:pPr>
      <w:r>
        <w:tab/>
      </w:r>
    </w:p>
    <w:p w:rsidR="00730305" w:rsidRDefault="00730305" w:rsidP="00343A03">
      <w:pPr>
        <w:widowControl w:val="0"/>
        <w:ind w:left="720" w:hanging="720"/>
        <w:jc w:val="both"/>
      </w:pPr>
      <w:r>
        <w:t>B.</w:t>
      </w:r>
      <w:r>
        <w:tab/>
      </w:r>
      <w:r>
        <w:rPr>
          <w:u w:val="single"/>
        </w:rPr>
        <w:t>Rejection of Applications; Reasons</w:t>
      </w:r>
    </w:p>
    <w:p w:rsidR="00730305" w:rsidRDefault="00730305" w:rsidP="00343A03">
      <w:pPr>
        <w:widowControl w:val="0"/>
        <w:jc w:val="both"/>
      </w:pPr>
    </w:p>
    <w:p w:rsidR="009B07B4" w:rsidRDefault="00730305" w:rsidP="00583FAA">
      <w:pPr>
        <w:widowControl w:val="0"/>
        <w:ind w:left="1440" w:hanging="720"/>
        <w:jc w:val="both"/>
      </w:pPr>
      <w:r>
        <w:t>1.</w:t>
      </w:r>
      <w:r>
        <w:tab/>
      </w:r>
      <w:r>
        <w:rPr>
          <w:u w:val="single"/>
        </w:rPr>
        <w:t>Capacity</w:t>
      </w:r>
      <w:r w:rsidR="00BD1401">
        <w:t xml:space="preserve">: </w:t>
      </w:r>
      <w:r>
        <w:t>An option enrollment application shall be rejected in the event the capacity of a program, class, grade level, or school building or the availability of appropriate special education programs operated by the School District would be exceeded by acceptance of the application, and an option enrollment application shall be rejected in the event the application is for enrollment in a program, class, grade level, or school building which has been declared unavailable to option students due to lack of capacity.</w:t>
      </w:r>
    </w:p>
    <w:p w:rsidR="00730305" w:rsidRDefault="00730305" w:rsidP="00343A03">
      <w:pPr>
        <w:widowControl w:val="0"/>
        <w:jc w:val="both"/>
      </w:pPr>
    </w:p>
    <w:p w:rsidR="00730305" w:rsidRDefault="00730305" w:rsidP="00583FAA">
      <w:pPr>
        <w:widowControl w:val="0"/>
        <w:ind w:left="1440" w:hanging="720"/>
        <w:jc w:val="both"/>
      </w:pPr>
      <w:r>
        <w:t>2.</w:t>
      </w:r>
      <w:r>
        <w:tab/>
      </w:r>
      <w:r>
        <w:rPr>
          <w:u w:val="single"/>
        </w:rPr>
        <w:t>Timeliness</w:t>
      </w:r>
      <w:r w:rsidR="00BD1401">
        <w:t xml:space="preserve">: </w:t>
      </w:r>
      <w:r>
        <w:t>An option enrollment application shall be rejected in the event the application is not filed on a timely basis and the filing deadline has not been waived.</w:t>
      </w:r>
    </w:p>
    <w:p w:rsidR="00730305" w:rsidRDefault="00730305" w:rsidP="00343A03">
      <w:pPr>
        <w:widowControl w:val="0"/>
        <w:jc w:val="both"/>
      </w:pPr>
    </w:p>
    <w:p w:rsidR="00730305" w:rsidRDefault="00730305" w:rsidP="00583FAA">
      <w:pPr>
        <w:widowControl w:val="0"/>
        <w:ind w:left="1440" w:hanging="720"/>
        <w:jc w:val="both"/>
      </w:pPr>
      <w:r>
        <w:t>3.</w:t>
      </w:r>
      <w:r>
        <w:tab/>
      </w:r>
      <w:r>
        <w:rPr>
          <w:u w:val="single"/>
        </w:rPr>
        <w:t>Previous Option Enrollment</w:t>
      </w:r>
      <w:r w:rsidR="00BD1401">
        <w:t xml:space="preserve">: </w:t>
      </w:r>
      <w:r>
        <w:t>An option enrollment application shall be rejected in the event the student has previously filed an option enrollment application for enrollment in any School District and has had such application accepted, unles</w:t>
      </w:r>
      <w:r w:rsidR="00714A4D">
        <w:t>s a statutory exception to the “</w:t>
      </w:r>
      <w:r>
        <w:t>one-time</w:t>
      </w:r>
      <w:r w:rsidR="00714A4D">
        <w:t>”</w:t>
      </w:r>
      <w:r>
        <w:t xml:space="preserve"> ru</w:t>
      </w:r>
      <w:r w:rsidR="00714A4D">
        <w:t>le is applicable to the student’</w:t>
      </w:r>
      <w:r>
        <w:t xml:space="preserve">s circumstance. </w:t>
      </w:r>
    </w:p>
    <w:p w:rsidR="00730305" w:rsidRDefault="00730305" w:rsidP="00343A03">
      <w:pPr>
        <w:widowControl w:val="0"/>
        <w:jc w:val="both"/>
      </w:pPr>
    </w:p>
    <w:p w:rsidR="00730305" w:rsidRDefault="00730305" w:rsidP="00583FAA">
      <w:pPr>
        <w:widowControl w:val="0"/>
        <w:ind w:left="1440" w:hanging="720"/>
        <w:jc w:val="both"/>
      </w:pPr>
      <w:r>
        <w:lastRenderedPageBreak/>
        <w:t>4.</w:t>
      </w:r>
      <w:r>
        <w:tab/>
      </w:r>
      <w:r>
        <w:rPr>
          <w:u w:val="single"/>
        </w:rPr>
        <w:t>Other Reasons</w:t>
      </w:r>
      <w:r w:rsidR="00BD1401" w:rsidRPr="00BD1401">
        <w:t xml:space="preserve">: </w:t>
      </w:r>
      <w:r>
        <w:t>An option enrollment application may be rejected in the event the Superintendent, the Superintendent</w:t>
      </w:r>
      <w:r w:rsidR="00714A4D">
        <w:t>’</w:t>
      </w:r>
      <w:r>
        <w:t xml:space="preserve">s designee, or the School Board determines: The application is not submitted on a form prescribed by the State Department of Education, is not completely and accurately filled in, is not received within the time required by law, or any additional information requested to be supplied is not supplied to the School District within the time lines indicated; </w:t>
      </w:r>
      <w:r>
        <w:rPr>
          <w:u w:val="single"/>
        </w:rPr>
        <w:t>or</w:t>
      </w:r>
      <w:r>
        <w:t xml:space="preserve"> in the event acceptance of the application is not required by law.  Matters which are legally prohibited from being considered as standards for acceptance or reject</w:t>
      </w:r>
      <w:r w:rsidR="00714A4D">
        <w:t>ion of applications (including “</w:t>
      </w:r>
      <w:r>
        <w:t>previous academic achievement, athletic or extracurricular ability, disabilities, proficiency in the English language, or pr</w:t>
      </w:r>
      <w:r w:rsidR="00714A4D">
        <w:t>evious disciplinary proceedings”</w:t>
      </w:r>
      <w:r>
        <w:t xml:space="preserve"> and further including, without limitation, race, national origin, and gender) shall not be considered as reasons for acceptance or rejection.</w:t>
      </w:r>
    </w:p>
    <w:p w:rsidR="00730305" w:rsidRDefault="00730305" w:rsidP="00343A03">
      <w:pPr>
        <w:widowControl w:val="0"/>
        <w:jc w:val="both"/>
      </w:pPr>
    </w:p>
    <w:p w:rsidR="00730305" w:rsidRDefault="00730305" w:rsidP="00343A03">
      <w:pPr>
        <w:widowControl w:val="0"/>
        <w:ind w:left="720" w:hanging="720"/>
        <w:jc w:val="both"/>
      </w:pPr>
      <w:r>
        <w:t>C.</w:t>
      </w:r>
      <w:r>
        <w:tab/>
      </w:r>
      <w:r>
        <w:rPr>
          <w:u w:val="single"/>
        </w:rPr>
        <w:t>Priority of Acceptance</w:t>
      </w:r>
    </w:p>
    <w:p w:rsidR="00730305" w:rsidRDefault="00730305" w:rsidP="00343A03">
      <w:pPr>
        <w:widowControl w:val="0"/>
        <w:jc w:val="both"/>
      </w:pPr>
    </w:p>
    <w:p w:rsidR="00BD1401" w:rsidRDefault="00730305" w:rsidP="00343A03">
      <w:pPr>
        <w:widowControl w:val="0"/>
        <w:jc w:val="both"/>
      </w:pPr>
      <w:r>
        <w:tab/>
        <w:t xml:space="preserve">Priority shall be accorded in the following order: (1) first, to those applications required to be given priority by law, (2) second, to those with a sibling in attendance at </w:t>
      </w:r>
      <w:r w:rsidR="00C10006">
        <w:t>Wayne Community</w:t>
      </w:r>
      <w:r w:rsidR="00714A4D">
        <w:t xml:space="preserve"> Sc</w:t>
      </w:r>
      <w:r>
        <w:t>hool</w:t>
      </w:r>
      <w:r w:rsidR="009753D2">
        <w:t>s</w:t>
      </w:r>
      <w:r>
        <w:t>, with priority within this group being given to those who had earliest filed applications, and (3) third to those without an option student sibling in attendance at</w:t>
      </w:r>
      <w:r w:rsidR="009753D2">
        <w:t xml:space="preserve"> </w:t>
      </w:r>
      <w:r w:rsidR="00C10006">
        <w:t>Wayne Community</w:t>
      </w:r>
      <w:r w:rsidR="005D0966">
        <w:t xml:space="preserve"> </w:t>
      </w:r>
      <w:r>
        <w:t>School</w:t>
      </w:r>
      <w:r w:rsidR="009753D2">
        <w:t>s</w:t>
      </w:r>
      <w:r>
        <w:t xml:space="preserve">, with priority within this group to those who had earliest filed applications.  </w:t>
      </w:r>
    </w:p>
    <w:p w:rsidR="00BD1401" w:rsidRDefault="00BD1401" w:rsidP="00343A03">
      <w:pPr>
        <w:widowControl w:val="0"/>
        <w:jc w:val="both"/>
      </w:pPr>
    </w:p>
    <w:p w:rsidR="00730305" w:rsidRDefault="00730305" w:rsidP="00BD1401">
      <w:pPr>
        <w:widowControl w:val="0"/>
        <w:ind w:firstLine="720"/>
        <w:jc w:val="both"/>
      </w:pPr>
      <w:r>
        <w:t>Filing date determinations are made by the Superi</w:t>
      </w:r>
      <w:r w:rsidR="00714A4D">
        <w:t>ntendent, or the Superintendent’</w:t>
      </w:r>
      <w:r>
        <w:t xml:space="preserve">s designee.  In the event applications within a group are received at the same or substantially the same time, priority as between such same-date applications shall be determined on the basis of random drawing.  </w:t>
      </w:r>
    </w:p>
    <w:p w:rsidR="00730305" w:rsidRDefault="00730305" w:rsidP="00343A03">
      <w:pPr>
        <w:widowControl w:val="0"/>
        <w:jc w:val="both"/>
      </w:pPr>
    </w:p>
    <w:p w:rsidR="00730305" w:rsidRDefault="00730305" w:rsidP="00343A03">
      <w:pPr>
        <w:widowControl w:val="0"/>
        <w:ind w:left="720" w:hanging="720"/>
        <w:jc w:val="both"/>
      </w:pPr>
      <w:r>
        <w:t>D.</w:t>
      </w:r>
      <w:r>
        <w:tab/>
      </w:r>
      <w:r>
        <w:rPr>
          <w:u w:val="single"/>
        </w:rPr>
        <w:t>Determination of Capacity</w:t>
      </w:r>
    </w:p>
    <w:p w:rsidR="00730305" w:rsidRDefault="00730305" w:rsidP="00343A03">
      <w:pPr>
        <w:widowControl w:val="0"/>
        <w:jc w:val="both"/>
      </w:pPr>
    </w:p>
    <w:p w:rsidR="00730305" w:rsidRDefault="00730305" w:rsidP="00343A03">
      <w:pPr>
        <w:widowControl w:val="0"/>
        <w:jc w:val="both"/>
      </w:pPr>
      <w:r>
        <w:tab/>
        <w:t>The School Board will determine and set, on an annual basis, the maximum number of option enrollment applications the School District will accept in any program, class, grade level or school building or in any special education programs operated by this School District, based upon available staff, facilities, projected enrollment of resident students, projected number of students with which this School District will contract based on existing contractual arrangements, and availability of appropriate special education programs, and may declare a program, class or school unavailable to option students due to lack of capacity.  Such determinations may be m</w:t>
      </w:r>
      <w:r w:rsidR="00C2012C">
        <w:t>ade in the form of an Appendix “</w:t>
      </w:r>
      <w:r>
        <w:t>1</w:t>
      </w:r>
      <w:r w:rsidR="00C2012C">
        <w:t>”</w:t>
      </w:r>
      <w:r>
        <w:t xml:space="preserve"> to this Policy.  The determination and declaration made for any school year shall continue in effect for the next and subsequent school years unless otherwise determined and/or declared.</w:t>
      </w:r>
    </w:p>
    <w:p w:rsidR="00776F30" w:rsidRDefault="00776F30" w:rsidP="00343A03">
      <w:pPr>
        <w:widowControl w:val="0"/>
        <w:jc w:val="both"/>
      </w:pPr>
    </w:p>
    <w:p w:rsidR="00C2012C" w:rsidRDefault="00FC5627" w:rsidP="00C2012C">
      <w:pPr>
        <w:widowControl w:val="0"/>
        <w:ind w:left="720" w:hanging="720"/>
        <w:jc w:val="both"/>
        <w:rPr>
          <w:u w:val="single"/>
        </w:rPr>
      </w:pPr>
      <w:r>
        <w:t>E</w:t>
      </w:r>
      <w:r w:rsidR="00C2012C">
        <w:t>.</w:t>
      </w:r>
      <w:r w:rsidR="00C2012C">
        <w:tab/>
      </w:r>
      <w:r w:rsidR="00C2012C">
        <w:rPr>
          <w:u w:val="single"/>
        </w:rPr>
        <w:t>Re</w:t>
      </w:r>
      <w:r>
        <w:rPr>
          <w:u w:val="single"/>
        </w:rPr>
        <w:t>leases for Options Out</w:t>
      </w:r>
    </w:p>
    <w:p w:rsidR="00FC5627" w:rsidRDefault="00FC5627" w:rsidP="00C2012C">
      <w:pPr>
        <w:widowControl w:val="0"/>
        <w:ind w:left="720" w:hanging="720"/>
        <w:jc w:val="both"/>
      </w:pPr>
    </w:p>
    <w:p w:rsidR="00970CAA" w:rsidRDefault="00970CAA" w:rsidP="00970CAA">
      <w:pPr>
        <w:widowControl w:val="0"/>
        <w:ind w:left="720"/>
        <w:jc w:val="both"/>
      </w:pPr>
      <w:r w:rsidRPr="00AC6AFB">
        <w:rPr>
          <w:b/>
        </w:rPr>
        <w:t>Provision</w:t>
      </w:r>
      <w:r>
        <w:rPr>
          <w:b/>
        </w:rPr>
        <w:t>s</w:t>
      </w:r>
      <w:r w:rsidRPr="00AC6AFB">
        <w:rPr>
          <w:b/>
        </w:rPr>
        <w:t xml:space="preserve"> </w:t>
      </w:r>
      <w:r>
        <w:rPr>
          <w:b/>
        </w:rPr>
        <w:t>for Release (Choose one or modify as desired)</w:t>
      </w:r>
      <w:r>
        <w:t xml:space="preserve">:  </w:t>
      </w:r>
    </w:p>
    <w:p w:rsidR="00970CAA" w:rsidRDefault="00970CAA" w:rsidP="006505FD">
      <w:pPr>
        <w:widowControl w:val="0"/>
        <w:ind w:firstLine="720"/>
        <w:jc w:val="both"/>
      </w:pPr>
    </w:p>
    <w:p w:rsidR="00970CAA" w:rsidRDefault="00FE054F" w:rsidP="00FE054F">
      <w:pPr>
        <w:widowControl w:val="0"/>
        <w:ind w:firstLine="720"/>
        <w:jc w:val="both"/>
      </w:pPr>
      <w:r>
        <w:t xml:space="preserve">Option </w:t>
      </w:r>
      <w:r w:rsidR="007E5D4E">
        <w:t>2</w:t>
      </w:r>
      <w:r>
        <w:t xml:space="preserve"> (Release</w:t>
      </w:r>
      <w:r w:rsidR="00970CAA">
        <w:t xml:space="preserve"> unless Expulsion is Pending</w:t>
      </w:r>
      <w:r>
        <w:t xml:space="preserve">):  </w:t>
      </w:r>
    </w:p>
    <w:p w:rsidR="00FE054F" w:rsidRDefault="00FE054F" w:rsidP="00FE054F">
      <w:pPr>
        <w:widowControl w:val="0"/>
        <w:ind w:firstLine="720"/>
        <w:jc w:val="both"/>
      </w:pPr>
      <w:r>
        <w:t xml:space="preserve">A request for release of a resident student of the </w:t>
      </w:r>
      <w:r w:rsidR="00C10006">
        <w:t>Wayne Community</w:t>
      </w:r>
      <w:r>
        <w:t xml:space="preserve"> School District who </w:t>
      </w:r>
      <w:r>
        <w:lastRenderedPageBreak/>
        <w:t xml:space="preserve">submits an enrollment option application after March 15 or any other statutory deadline will be granted </w:t>
      </w:r>
      <w:r w:rsidR="00492F37">
        <w:t xml:space="preserve">unless the release shall not be granted if the administration is considering or has recommended expulsion of the student at the time the application is filed, and the administration determines it is appropriate to complete the expulsion process.  </w:t>
      </w:r>
    </w:p>
    <w:p w:rsidR="00492F37" w:rsidRDefault="00492F37" w:rsidP="00FE054F">
      <w:pPr>
        <w:widowControl w:val="0"/>
        <w:ind w:firstLine="720"/>
        <w:jc w:val="both"/>
      </w:pPr>
    </w:p>
    <w:p w:rsidR="00492F37" w:rsidRDefault="00492F37" w:rsidP="00492F37">
      <w:pPr>
        <w:widowControl w:val="0"/>
        <w:ind w:firstLine="720"/>
        <w:jc w:val="both"/>
      </w:pPr>
      <w:r>
        <w:t xml:space="preserve">Option </w:t>
      </w:r>
      <w:r w:rsidR="007E5D4E">
        <w:t>2</w:t>
      </w:r>
      <w:r>
        <w:t xml:space="preserve"> (Release Conditions):  </w:t>
      </w:r>
    </w:p>
    <w:p w:rsidR="00492F37" w:rsidRDefault="00492F37" w:rsidP="00492F37">
      <w:pPr>
        <w:widowControl w:val="0"/>
        <w:ind w:firstLine="720"/>
        <w:jc w:val="both"/>
      </w:pPr>
      <w:r>
        <w:t xml:space="preserve">A request for release of a resident student of the </w:t>
      </w:r>
      <w:r w:rsidR="00C10006">
        <w:t>Wayne Community</w:t>
      </w:r>
      <w:r>
        <w:t xml:space="preserve"> </w:t>
      </w:r>
      <w:smartTag w:uri="urn:schemas-microsoft-com:office:smarttags" w:element="PlaceType">
        <w:r>
          <w:t>School District</w:t>
        </w:r>
      </w:smartTag>
      <w:r>
        <w:t xml:space="preserve"> who submits an enrollment option application after March 15 or any other statutory deadline will be granted on</w:t>
      </w:r>
      <w:r w:rsidR="00395C1F">
        <w:t>ly on</w:t>
      </w:r>
      <w:r>
        <w:t xml:space="preserve"> the following conditions: </w:t>
      </w:r>
    </w:p>
    <w:p w:rsidR="00FE054F" w:rsidRDefault="00FE054F" w:rsidP="00BD1401">
      <w:pPr>
        <w:widowControl w:val="0"/>
        <w:ind w:left="1440"/>
        <w:jc w:val="both"/>
      </w:pPr>
    </w:p>
    <w:p w:rsidR="00EE758B" w:rsidRDefault="00EE758B" w:rsidP="00B7343B">
      <w:pPr>
        <w:widowControl w:val="0"/>
        <w:numPr>
          <w:ilvl w:val="0"/>
          <w:numId w:val="3"/>
        </w:numPr>
        <w:ind w:hanging="720"/>
        <w:jc w:val="both"/>
      </w:pPr>
      <w:r w:rsidRPr="00BD1401">
        <w:rPr>
          <w:u w:val="single"/>
        </w:rPr>
        <w:t>Kindergarten</w:t>
      </w:r>
      <w:r>
        <w:t>: A release will be granted where the application is for a student who is seeking to enroll and attend the Kindergarten grade level provided the application was filed on or before June 1 prior to the first semester of the next school year.</w:t>
      </w:r>
    </w:p>
    <w:p w:rsidR="00EE758B" w:rsidRPr="00EE758B" w:rsidRDefault="00EE758B" w:rsidP="00EE758B">
      <w:pPr>
        <w:widowControl w:val="0"/>
        <w:ind w:left="1440"/>
        <w:jc w:val="both"/>
      </w:pPr>
    </w:p>
    <w:p w:rsidR="00EE758B" w:rsidRDefault="00BD1401" w:rsidP="00BD1401">
      <w:pPr>
        <w:widowControl w:val="0"/>
        <w:numPr>
          <w:ilvl w:val="0"/>
          <w:numId w:val="3"/>
        </w:numPr>
        <w:ind w:hanging="720"/>
        <w:jc w:val="both"/>
      </w:pPr>
      <w:r w:rsidRPr="00EE758B">
        <w:rPr>
          <w:u w:val="single"/>
        </w:rPr>
        <w:t>Siblings</w:t>
      </w:r>
      <w:r w:rsidRPr="00EE758B">
        <w:t xml:space="preserve">:  </w:t>
      </w:r>
      <w:r w:rsidR="00EE758B" w:rsidRPr="00EE758B">
        <w:t xml:space="preserve">A release will be granted </w:t>
      </w:r>
      <w:r w:rsidRPr="00EE758B">
        <w:t xml:space="preserve">where the application </w:t>
      </w:r>
      <w:r w:rsidR="00EE758B" w:rsidRPr="00EE758B">
        <w:t xml:space="preserve">would allow the student to attend the same school as a sibling, </w:t>
      </w:r>
      <w:r w:rsidRPr="00EE758B">
        <w:t xml:space="preserve">provided the application is filed at least 30 days prior to the semester in which first enrollment is sought. </w:t>
      </w:r>
      <w:r w:rsidR="00EE758B">
        <w:t xml:space="preserve">A “sibling” for this purpose means a child who resides in the same household on a permanent basis with a student who is currently </w:t>
      </w:r>
      <w:r w:rsidR="00CB46E2">
        <w:t xml:space="preserve">enrolled in </w:t>
      </w:r>
      <w:r w:rsidR="00EE758B">
        <w:t>the option district and who has the same natural or adoptive parent or who is a stepbrother or stepsister</w:t>
      </w:r>
      <w:r w:rsidR="00B7343B">
        <w:t>.</w:t>
      </w:r>
    </w:p>
    <w:p w:rsidR="00EE758B" w:rsidRDefault="00EE758B" w:rsidP="00EE758B">
      <w:pPr>
        <w:pStyle w:val="ListParagraph"/>
      </w:pPr>
    </w:p>
    <w:p w:rsidR="00EE758B" w:rsidRDefault="00EE758B" w:rsidP="009A44AD">
      <w:pPr>
        <w:widowControl w:val="0"/>
        <w:numPr>
          <w:ilvl w:val="0"/>
          <w:numId w:val="3"/>
        </w:numPr>
        <w:ind w:hanging="720"/>
        <w:jc w:val="both"/>
      </w:pPr>
      <w:r w:rsidRPr="009A44AD">
        <w:rPr>
          <w:u w:val="single"/>
        </w:rPr>
        <w:t>Educational Programming</w:t>
      </w:r>
      <w:r>
        <w:t xml:space="preserve">: </w:t>
      </w:r>
      <w:r w:rsidR="009A44AD">
        <w:t xml:space="preserve"> </w:t>
      </w:r>
      <w:r w:rsidRPr="00EE758B">
        <w:t>A release will be granted where</w:t>
      </w:r>
      <w:r>
        <w:t xml:space="preserve"> </w:t>
      </w:r>
      <w:r w:rsidR="009A44AD">
        <w:t>the needs of the student require the District to obtain additional staffing or equipment</w:t>
      </w:r>
      <w:r w:rsidR="00E61702">
        <w:t xml:space="preserve"> and it is in the best interests of the District and the student to enroll in the option district</w:t>
      </w:r>
      <w:r w:rsidR="009A44AD">
        <w:t>. The determination of whether this condition is met shall be made by the Superintendent or the Superintendent’s designee.</w:t>
      </w:r>
    </w:p>
    <w:p w:rsidR="009A44AD" w:rsidRDefault="009A44AD" w:rsidP="009A44AD">
      <w:pPr>
        <w:pStyle w:val="ListParagraph"/>
      </w:pPr>
    </w:p>
    <w:p w:rsidR="00EE758B" w:rsidRDefault="00EE758B" w:rsidP="00EE758B">
      <w:pPr>
        <w:widowControl w:val="0"/>
        <w:numPr>
          <w:ilvl w:val="0"/>
          <w:numId w:val="3"/>
        </w:numPr>
        <w:ind w:hanging="720"/>
        <w:jc w:val="both"/>
      </w:pPr>
      <w:r w:rsidRPr="00BD1401">
        <w:rPr>
          <w:u w:val="single"/>
        </w:rPr>
        <w:t>No Pending Expulsion</w:t>
      </w:r>
      <w:r>
        <w:t xml:space="preserve">:  The </w:t>
      </w:r>
      <w:r w:rsidR="00B7343B">
        <w:t>deadline</w:t>
      </w:r>
      <w:r>
        <w:t xml:space="preserve"> shall not be waived if the administration is considering or has recommended expulsion of the student at the time the application is filed, and the administration determines it is appropriate to complete the expulsion process.   </w:t>
      </w:r>
    </w:p>
    <w:p w:rsidR="00B7343B" w:rsidRDefault="00B7343B" w:rsidP="006505FD">
      <w:pPr>
        <w:widowControl w:val="0"/>
        <w:ind w:firstLine="720"/>
        <w:jc w:val="both"/>
      </w:pPr>
    </w:p>
    <w:p w:rsidR="00970CAA" w:rsidRDefault="00970CAA" w:rsidP="00970CAA">
      <w:pPr>
        <w:widowControl w:val="0"/>
        <w:ind w:firstLine="720"/>
        <w:jc w:val="both"/>
      </w:pPr>
      <w:r>
        <w:t>The Superintendent or the Superintendent’s designee is hereby authorized to execute such releases on behalf of the School Board and the School District, subject to subsequent ratification by the School Board.</w:t>
      </w:r>
    </w:p>
    <w:p w:rsidR="000E2226" w:rsidRDefault="000E2226" w:rsidP="00970CAA">
      <w:pPr>
        <w:widowControl w:val="0"/>
        <w:ind w:firstLine="720"/>
        <w:jc w:val="both"/>
      </w:pPr>
    </w:p>
    <w:p w:rsidR="00395C1F" w:rsidRDefault="00395C1F" w:rsidP="00395C1F">
      <w:pPr>
        <w:widowControl w:val="0"/>
        <w:ind w:left="720" w:hanging="720"/>
        <w:jc w:val="both"/>
        <w:rPr>
          <w:u w:val="single"/>
        </w:rPr>
      </w:pPr>
      <w:r>
        <w:t>F.</w:t>
      </w:r>
      <w:r>
        <w:tab/>
      </w:r>
      <w:r>
        <w:rPr>
          <w:u w:val="single"/>
        </w:rPr>
        <w:t xml:space="preserve">Notification of </w:t>
      </w:r>
      <w:r w:rsidR="00E61702">
        <w:rPr>
          <w:u w:val="single"/>
        </w:rPr>
        <w:t xml:space="preserve">Acceptance or </w:t>
      </w:r>
      <w:r>
        <w:rPr>
          <w:u w:val="single"/>
        </w:rPr>
        <w:t>Rejection</w:t>
      </w:r>
    </w:p>
    <w:p w:rsidR="00F75333" w:rsidRDefault="00F75333" w:rsidP="008F5FA9">
      <w:pPr>
        <w:widowControl w:val="0"/>
        <w:ind w:firstLine="720"/>
        <w:jc w:val="both"/>
      </w:pPr>
    </w:p>
    <w:p w:rsidR="00E61702" w:rsidRDefault="00E61702" w:rsidP="00CB46E2">
      <w:pPr>
        <w:widowControl w:val="0"/>
        <w:ind w:firstLine="720"/>
        <w:jc w:val="both"/>
      </w:pPr>
      <w:r>
        <w:t xml:space="preserve">In the case of </w:t>
      </w:r>
      <w:r w:rsidR="00CB46E2">
        <w:t xml:space="preserve">an </w:t>
      </w:r>
      <w:r>
        <w:t xml:space="preserve">application to option enroll into the </w:t>
      </w:r>
      <w:r w:rsidR="00C10006">
        <w:t>Wayne Community</w:t>
      </w:r>
      <w:r>
        <w:t xml:space="preserve"> School District, the Superintendent or the Superintendent’s designee </w:t>
      </w:r>
      <w:r w:rsidR="008F5FA9">
        <w:t xml:space="preserve">shall </w:t>
      </w:r>
      <w:r>
        <w:t>notify, in writing, the parent or legal guardian of the student</w:t>
      </w:r>
      <w:r w:rsidR="00212B3D">
        <w:t xml:space="preserve"> and </w:t>
      </w:r>
      <w:r>
        <w:t>the resident school district whether the application is accepted or rejected on or before April 1 or, in the case of an application submitted after March 15, within sixty days after submission.</w:t>
      </w:r>
    </w:p>
    <w:p w:rsidR="00212B3D" w:rsidRDefault="00212B3D" w:rsidP="00776F30">
      <w:pPr>
        <w:widowControl w:val="0"/>
        <w:ind w:firstLine="720"/>
        <w:jc w:val="both"/>
      </w:pPr>
    </w:p>
    <w:p w:rsidR="00776F30" w:rsidRDefault="00395C1F" w:rsidP="00776F30">
      <w:pPr>
        <w:widowControl w:val="0"/>
        <w:ind w:firstLine="720"/>
        <w:jc w:val="both"/>
      </w:pPr>
      <w:r>
        <w:t xml:space="preserve">If an </w:t>
      </w:r>
      <w:r w:rsidR="00776F30">
        <w:t xml:space="preserve">option enrollment application or </w:t>
      </w:r>
      <w:r>
        <w:t xml:space="preserve">a request for release </w:t>
      </w:r>
      <w:r w:rsidR="00776F30">
        <w:t>is rejected</w:t>
      </w:r>
      <w:r w:rsidR="00776F30" w:rsidRPr="00776F30">
        <w:t xml:space="preserve"> </w:t>
      </w:r>
      <w:r w:rsidR="00E61702">
        <w:t xml:space="preserve">by </w:t>
      </w:r>
      <w:r w:rsidR="00776F30">
        <w:t xml:space="preserve">the </w:t>
      </w:r>
      <w:r w:rsidR="00C10006">
        <w:t xml:space="preserve">Wayne </w:t>
      </w:r>
      <w:r w:rsidR="00C10006">
        <w:lastRenderedPageBreak/>
        <w:t>Community</w:t>
      </w:r>
      <w:r w:rsidR="00776F30">
        <w:t xml:space="preserve"> School District</w:t>
      </w:r>
      <w:r>
        <w:t xml:space="preserve">, the </w:t>
      </w:r>
      <w:r w:rsidR="00776F30">
        <w:t>Superintendent or the Superintendent’s designee</w:t>
      </w:r>
      <w:r>
        <w:t xml:space="preserve"> shall</w:t>
      </w:r>
      <w:r w:rsidR="00776F30">
        <w:t xml:space="preserve"> </w:t>
      </w:r>
      <w:r>
        <w:t>provide written notification</w:t>
      </w:r>
      <w:r w:rsidR="00776F30">
        <w:t xml:space="preserve"> </w:t>
      </w:r>
      <w:r>
        <w:t>to the parent or guardian stating the reasons for the rejection and the</w:t>
      </w:r>
      <w:r w:rsidR="00776F30">
        <w:t xml:space="preserve"> </w:t>
      </w:r>
      <w:r>
        <w:t>process for appealing such rejection to the State Board of Education. Such</w:t>
      </w:r>
      <w:r w:rsidR="00776F30">
        <w:t xml:space="preserve"> </w:t>
      </w:r>
      <w:r>
        <w:t xml:space="preserve">notification shall be sent by certified mail. </w:t>
      </w:r>
    </w:p>
    <w:p w:rsidR="008F5FA9" w:rsidRDefault="008F5FA9" w:rsidP="00C2012C">
      <w:pPr>
        <w:widowControl w:val="0"/>
        <w:jc w:val="both"/>
      </w:pPr>
    </w:p>
    <w:p w:rsidR="000E2226" w:rsidRDefault="00395C1F" w:rsidP="00343A03">
      <w:pPr>
        <w:widowControl w:val="0"/>
        <w:ind w:left="720" w:hanging="720"/>
        <w:jc w:val="both"/>
      </w:pPr>
      <w:r>
        <w:t>G</w:t>
      </w:r>
      <w:r w:rsidR="00730305">
        <w:t>.</w:t>
      </w:r>
      <w:r w:rsidR="00730305">
        <w:tab/>
      </w:r>
      <w:r w:rsidR="000E2226">
        <w:rPr>
          <w:u w:val="single"/>
        </w:rPr>
        <w:t>Application</w:t>
      </w:r>
      <w:r w:rsidR="00427B5C">
        <w:rPr>
          <w:u w:val="single"/>
        </w:rPr>
        <w:t>s Subsequent to Relocations or Merger</w:t>
      </w:r>
      <w:r w:rsidR="000E2226">
        <w:rPr>
          <w:u w:val="single"/>
        </w:rPr>
        <w:t>s</w:t>
      </w:r>
    </w:p>
    <w:p w:rsidR="000E2226" w:rsidRDefault="000E2226" w:rsidP="00343A03">
      <w:pPr>
        <w:widowControl w:val="0"/>
        <w:ind w:left="720" w:hanging="720"/>
        <w:jc w:val="both"/>
      </w:pPr>
    </w:p>
    <w:p w:rsidR="00AF603F" w:rsidRDefault="000E2226" w:rsidP="000E2226">
      <w:pPr>
        <w:widowControl w:val="0"/>
        <w:ind w:firstLine="720"/>
        <w:jc w:val="both"/>
      </w:pPr>
      <w:r>
        <w:t xml:space="preserve">An </w:t>
      </w:r>
      <w:r w:rsidR="00AF603F">
        <w:t xml:space="preserve">option enrollment </w:t>
      </w:r>
      <w:r>
        <w:t xml:space="preserve">application </w:t>
      </w:r>
      <w:r w:rsidR="00AF603F">
        <w:t xml:space="preserve">does not require a </w:t>
      </w:r>
      <w:r>
        <w:t xml:space="preserve">release </w:t>
      </w:r>
      <w:r w:rsidR="00AF603F">
        <w:t>and shall be accepted or rejected within forty-five days after filing in the following circumstances:</w:t>
      </w:r>
    </w:p>
    <w:p w:rsidR="001511B2" w:rsidRDefault="001511B2" w:rsidP="000E2226">
      <w:pPr>
        <w:widowControl w:val="0"/>
        <w:ind w:firstLine="720"/>
        <w:jc w:val="both"/>
      </w:pPr>
    </w:p>
    <w:p w:rsidR="00583FAA" w:rsidRDefault="00AF603F" w:rsidP="00583FAA">
      <w:pPr>
        <w:widowControl w:val="0"/>
        <w:numPr>
          <w:ilvl w:val="0"/>
          <w:numId w:val="4"/>
        </w:numPr>
        <w:tabs>
          <w:tab w:val="left" w:pos="1440"/>
        </w:tabs>
        <w:ind w:left="1440" w:hanging="720"/>
        <w:jc w:val="both"/>
      </w:pPr>
      <w:r>
        <w:t>the</w:t>
      </w:r>
      <w:r w:rsidR="000E2226">
        <w:t xml:space="preserve"> student </w:t>
      </w:r>
      <w:r w:rsidR="001511B2">
        <w:t>r</w:t>
      </w:r>
      <w:r w:rsidR="000E2226">
        <w:t>elocate</w:t>
      </w:r>
      <w:r>
        <w:t>d</w:t>
      </w:r>
      <w:r w:rsidR="000E2226">
        <w:t xml:space="preserve"> to a different resident school district after February 1, </w:t>
      </w:r>
      <w:r w:rsidR="00427B5C">
        <w:t xml:space="preserve">or </w:t>
      </w:r>
    </w:p>
    <w:p w:rsidR="001511B2" w:rsidRDefault="00AF603F" w:rsidP="00583FAA">
      <w:pPr>
        <w:widowControl w:val="0"/>
        <w:numPr>
          <w:ilvl w:val="0"/>
          <w:numId w:val="4"/>
        </w:numPr>
        <w:tabs>
          <w:tab w:val="left" w:pos="1440"/>
        </w:tabs>
        <w:ind w:left="1440" w:hanging="720"/>
        <w:jc w:val="both"/>
      </w:pPr>
      <w:r>
        <w:t xml:space="preserve">the student’s </w:t>
      </w:r>
      <w:r w:rsidR="000E2226">
        <w:t>option school district merge</w:t>
      </w:r>
      <w:r w:rsidR="001511B2">
        <w:t>d</w:t>
      </w:r>
      <w:r w:rsidR="000E2226">
        <w:t xml:space="preserve"> with another distri</w:t>
      </w:r>
      <w:r w:rsidR="00427B5C">
        <w:t>ct effective after February 1, and</w:t>
      </w:r>
      <w:r w:rsidR="000E2226">
        <w:t xml:space="preserve"> </w:t>
      </w:r>
    </w:p>
    <w:p w:rsidR="000E2226" w:rsidRDefault="00427B5C" w:rsidP="00583FAA">
      <w:pPr>
        <w:widowControl w:val="0"/>
        <w:numPr>
          <w:ilvl w:val="0"/>
          <w:numId w:val="4"/>
        </w:numPr>
        <w:tabs>
          <w:tab w:val="left" w:pos="1440"/>
        </w:tabs>
        <w:ind w:left="1440" w:hanging="720"/>
        <w:jc w:val="both"/>
      </w:pPr>
      <w:r>
        <w:t xml:space="preserve">the application is for </w:t>
      </w:r>
      <w:r w:rsidR="000E2226">
        <w:t xml:space="preserve">attendance during the immediately following and subsequent school years.  </w:t>
      </w:r>
    </w:p>
    <w:p w:rsidR="000E2226" w:rsidRDefault="000E2226" w:rsidP="00343A03">
      <w:pPr>
        <w:widowControl w:val="0"/>
        <w:ind w:left="720" w:hanging="720"/>
        <w:jc w:val="both"/>
      </w:pPr>
    </w:p>
    <w:p w:rsidR="00730305" w:rsidRDefault="000E2226" w:rsidP="00343A03">
      <w:pPr>
        <w:widowControl w:val="0"/>
        <w:ind w:left="720" w:hanging="720"/>
        <w:jc w:val="both"/>
        <w:rPr>
          <w:u w:val="single"/>
        </w:rPr>
      </w:pPr>
      <w:r>
        <w:t>H.</w:t>
      </w:r>
      <w:r>
        <w:tab/>
      </w:r>
      <w:r w:rsidR="00730305">
        <w:rPr>
          <w:u w:val="single"/>
        </w:rPr>
        <w:t>Status of Option Student</w:t>
      </w:r>
    </w:p>
    <w:p w:rsidR="00730305" w:rsidRDefault="00730305" w:rsidP="00343A03">
      <w:pPr>
        <w:widowControl w:val="0"/>
        <w:jc w:val="both"/>
      </w:pPr>
    </w:p>
    <w:p w:rsidR="00730305" w:rsidRDefault="00730305" w:rsidP="00054D13">
      <w:pPr>
        <w:jc w:val="both"/>
      </w:pPr>
      <w:r>
        <w:tab/>
        <w:t xml:space="preserve">A student who is admitted under the enrollment option program shall be treated as a resident student, and in such regard shall be required to provide such enrollment information and documentation as is required for enrollment of other students (e.g., </w:t>
      </w:r>
      <w:r w:rsidR="00C2012C">
        <w:t xml:space="preserve">certified </w:t>
      </w:r>
      <w:r>
        <w:t xml:space="preserve">birth </w:t>
      </w:r>
      <w:r w:rsidR="00C2012C">
        <w:t>certificate and evidence of</w:t>
      </w:r>
      <w:r>
        <w:t xml:space="preserve"> physical examination, </w:t>
      </w:r>
      <w:r w:rsidR="00C2012C">
        <w:t xml:space="preserve">visual evaluation </w:t>
      </w:r>
      <w:r>
        <w:t xml:space="preserve">and immunization), shall be required to be </w:t>
      </w:r>
      <w:r w:rsidRPr="00CB46E2">
        <w:t>enrolled on a full-time basis,</w:t>
      </w:r>
      <w:r>
        <w:t xml:space="preserve"> and shall be required to adhere to </w:t>
      </w:r>
      <w:r w:rsidR="00C2012C">
        <w:t xml:space="preserve">student </w:t>
      </w:r>
      <w:r>
        <w:t xml:space="preserve">conduct rules.  The building assignment for an option student, as well as classroom and grade level assignments, shall be determined by the administration.  </w:t>
      </w:r>
    </w:p>
    <w:p w:rsidR="00730305" w:rsidRDefault="00730305" w:rsidP="00343A03">
      <w:pPr>
        <w:widowControl w:val="0"/>
        <w:jc w:val="both"/>
      </w:pPr>
    </w:p>
    <w:p w:rsidR="007D0A9E" w:rsidRDefault="00730305" w:rsidP="007D0A9E">
      <w:pPr>
        <w:widowControl w:val="0"/>
        <w:jc w:val="both"/>
      </w:pPr>
      <w:r>
        <w:tab/>
        <w:t xml:space="preserve">An option student shall not be entitled to transportation except as required by law. </w:t>
      </w:r>
      <w:r w:rsidR="007D0A9E">
        <w:t>Transportation or transportation reimbursement will be provided in the following circumstances:</w:t>
      </w:r>
    </w:p>
    <w:p w:rsidR="00583FAA" w:rsidRDefault="00583FAA" w:rsidP="007D0A9E">
      <w:pPr>
        <w:widowControl w:val="0"/>
        <w:jc w:val="both"/>
      </w:pPr>
    </w:p>
    <w:p w:rsidR="007D0A9E" w:rsidRDefault="005123FF" w:rsidP="00583FAA">
      <w:pPr>
        <w:pStyle w:val="ListParagraph"/>
        <w:widowControl w:val="0"/>
        <w:numPr>
          <w:ilvl w:val="0"/>
          <w:numId w:val="5"/>
        </w:numPr>
        <w:ind w:left="1440" w:hanging="720"/>
        <w:jc w:val="both"/>
      </w:pPr>
      <w:r>
        <w:t xml:space="preserve">The </w:t>
      </w:r>
      <w:r w:rsidR="00C10006">
        <w:t>Wayne Community</w:t>
      </w:r>
      <w:r w:rsidR="007D0A9E" w:rsidRPr="007D0A9E">
        <w:t xml:space="preserve"> School District </w:t>
      </w:r>
      <w:r w:rsidR="007D0A9E">
        <w:t>may, upon mutual agreement with the parent or legal guardian of an option student, provide transportation to the option student on the same basis as provided for resident students. The school district may charge the parents of each option student transported a fee sufficient to recover the additional costs of such transportation.</w:t>
      </w:r>
      <w:r w:rsidR="007D0A9E">
        <w:cr/>
      </w:r>
    </w:p>
    <w:p w:rsidR="007D0A9E" w:rsidRDefault="007D0A9E" w:rsidP="00583FAA">
      <w:pPr>
        <w:pStyle w:val="ListParagraph"/>
        <w:widowControl w:val="0"/>
        <w:numPr>
          <w:ilvl w:val="0"/>
          <w:numId w:val="5"/>
        </w:numPr>
        <w:ind w:left="1440" w:hanging="720"/>
        <w:jc w:val="both"/>
      </w:pPr>
      <w:r>
        <w:t>Option</w:t>
      </w:r>
      <w:r w:rsidR="00730305">
        <w:t xml:space="preserve"> </w:t>
      </w:r>
      <w:r>
        <w:t>students who qualify for free lunches are eligible for either free transportation or transportation reimbursement from the option school district.</w:t>
      </w:r>
    </w:p>
    <w:p w:rsidR="00583FAA" w:rsidRDefault="00583FAA" w:rsidP="00583FAA">
      <w:pPr>
        <w:widowControl w:val="0"/>
        <w:jc w:val="both"/>
      </w:pPr>
    </w:p>
    <w:p w:rsidR="007D0A9E" w:rsidRDefault="007D0A9E" w:rsidP="00583FAA">
      <w:pPr>
        <w:pStyle w:val="ListParagraph"/>
        <w:widowControl w:val="0"/>
        <w:numPr>
          <w:ilvl w:val="0"/>
          <w:numId w:val="5"/>
        </w:numPr>
        <w:ind w:left="1440" w:hanging="720"/>
        <w:jc w:val="both"/>
      </w:pPr>
      <w:r>
        <w:t>For option students rec</w:t>
      </w:r>
      <w:r w:rsidR="005123FF">
        <w:t>eiving</w:t>
      </w:r>
      <w:r>
        <w:t xml:space="preserve"> special education services, the transportation services </w:t>
      </w:r>
      <w:r w:rsidR="005123FF">
        <w:t xml:space="preserve">required in the student’s Individualized Education Plan </w:t>
      </w:r>
      <w:r>
        <w:t>shall be provided by the resident school district.</w:t>
      </w:r>
    </w:p>
    <w:p w:rsidR="00D14EDA" w:rsidRDefault="00D14EDA" w:rsidP="00343A03">
      <w:pPr>
        <w:widowControl w:val="0"/>
        <w:jc w:val="both"/>
      </w:pPr>
    </w:p>
    <w:p w:rsidR="00730305" w:rsidRDefault="000E2226" w:rsidP="00343A03">
      <w:pPr>
        <w:widowControl w:val="0"/>
        <w:jc w:val="both"/>
      </w:pPr>
      <w:r>
        <w:t>I</w:t>
      </w:r>
      <w:r w:rsidR="00730305">
        <w:t xml:space="preserve">.  </w:t>
      </w:r>
      <w:r w:rsidR="00730305">
        <w:tab/>
      </w:r>
      <w:r w:rsidR="00730305">
        <w:rPr>
          <w:u w:val="single"/>
        </w:rPr>
        <w:t>Information Regarding Schools, Programs, Policies and Procedures</w:t>
      </w:r>
      <w:r w:rsidR="00730305">
        <w:t xml:space="preserve">. </w:t>
      </w:r>
    </w:p>
    <w:p w:rsidR="00730305" w:rsidRDefault="00730305" w:rsidP="00343A03">
      <w:pPr>
        <w:widowControl w:val="0"/>
        <w:jc w:val="both"/>
      </w:pPr>
    </w:p>
    <w:p w:rsidR="00054D13" w:rsidRDefault="00730305" w:rsidP="00C10006">
      <w:pPr>
        <w:widowControl w:val="0"/>
        <w:jc w:val="both"/>
      </w:pPr>
      <w:r>
        <w:tab/>
        <w:t xml:space="preserve">As part of the option enrollment program, the administration shall make information about the </w:t>
      </w:r>
      <w:r w:rsidR="00C10006">
        <w:t>Wayne Community</w:t>
      </w:r>
      <w:r w:rsidR="005D0966">
        <w:t xml:space="preserve"> </w:t>
      </w:r>
      <w:r>
        <w:t>School</w:t>
      </w:r>
      <w:r w:rsidR="009753D2">
        <w:t>s</w:t>
      </w:r>
      <w:r>
        <w:t xml:space="preserve"> and its school, programs, policies and procedures </w:t>
      </w:r>
      <w:r>
        <w:lastRenderedPageBreak/>
        <w:t xml:space="preserve">available to all interested persons and shall have a copy of the option enrollment policy and regulations available at each school building.  </w:t>
      </w:r>
    </w:p>
    <w:p w:rsidR="00583FAA" w:rsidRDefault="00583FAA" w:rsidP="007E2698">
      <w:pPr>
        <w:jc w:val="both"/>
      </w:pPr>
    </w:p>
    <w:p w:rsidR="00730305" w:rsidRDefault="00730305" w:rsidP="00343A03">
      <w:pPr>
        <w:widowControl w:val="0"/>
        <w:jc w:val="both"/>
      </w:pPr>
      <w:r>
        <w:t>Legal Reference:</w:t>
      </w:r>
      <w:r>
        <w:tab/>
        <w:t xml:space="preserve">Neb. Rev. Stat. </w:t>
      </w:r>
      <w:r w:rsidR="001C391E">
        <w:rPr>
          <w:szCs w:val="24"/>
        </w:rPr>
        <w:t>§§</w:t>
      </w:r>
      <w:r w:rsidR="00970FDB">
        <w:rPr>
          <w:szCs w:val="24"/>
        </w:rPr>
        <w:t xml:space="preserve"> </w:t>
      </w:r>
      <w:r>
        <w:t xml:space="preserve">79-232 </w:t>
      </w:r>
      <w:r w:rsidR="00F54FBD">
        <w:t>to 79-246</w:t>
      </w:r>
    </w:p>
    <w:p w:rsidR="00730305" w:rsidRPr="005F2FEF" w:rsidRDefault="005F2FEF" w:rsidP="005F2FEF">
      <w:pPr>
        <w:spacing w:line="0" w:lineRule="atLeast"/>
        <w:jc w:val="both"/>
        <w:rPr>
          <w:szCs w:val="24"/>
        </w:rPr>
      </w:pPr>
      <w:r w:rsidRPr="00731DD3">
        <w:rPr>
          <w:szCs w:val="24"/>
        </w:rPr>
        <w:t>Date of Adoption:</w:t>
      </w:r>
      <w:r w:rsidRPr="00731DD3">
        <w:rPr>
          <w:szCs w:val="24"/>
        </w:rPr>
        <w:tab/>
        <w:t>[Insert Date]</w:t>
      </w:r>
    </w:p>
    <w:sectPr w:rsidR="00730305" w:rsidRPr="005F2FEF" w:rsidSect="00790036">
      <w:headerReference w:type="even" r:id="rId8"/>
      <w:headerReference w:type="default" r:id="rId9"/>
      <w:footerReference w:type="even" r:id="rId10"/>
      <w:footerReference w:type="default" r:id="rId11"/>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080C" w:rsidRDefault="00BC080C">
      <w:r>
        <w:separator/>
      </w:r>
    </w:p>
  </w:endnote>
  <w:endnote w:type="continuationSeparator" w:id="0">
    <w:p w:rsidR="00BC080C" w:rsidRDefault="00BC080C">
      <w:r>
        <w:continuationSeparator/>
      </w:r>
    </w:p>
  </w:endnote>
  <w:endnote w:type="continuationNotice" w:id="1">
    <w:p w:rsidR="00BC080C" w:rsidRDefault="00BC08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1B2" w:rsidRDefault="001511B2">
    <w:pPr>
      <w:framePr w:w="9360" w:h="280" w:hRule="exact" w:wrap="notBeside" w:vAnchor="page" w:hAnchor="text" w:y="14784"/>
      <w:widowControl w:val="0"/>
      <w:tabs>
        <w:tab w:val="left" w:pos="216"/>
        <w:tab w:val="left" w:pos="144"/>
        <w:tab w:val="left" w:pos="144"/>
        <w:tab w:val="left" w:pos="144"/>
        <w:tab w:val="left" w:pos="144"/>
        <w:tab w:val="left" w:pos="12"/>
        <w:tab w:val="left" w:pos="1440"/>
        <w:tab w:val="left" w:pos="144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1440"/>
        <w:tab w:val="left" w:pos="720"/>
        <w:tab w:val="left" w:pos="0"/>
        <w:tab w:val="center" w:leader="dot" w:pos="720"/>
        <w:tab w:val="center" w:leader="dot" w:pos="0"/>
        <w:tab w:val="center" w:leader="dot" w:pos="1440"/>
        <w:tab w:val="decimal" w:pos="144"/>
        <w:tab w:val="left" w:pos="0"/>
        <w:tab w:val="left" w:pos="0"/>
        <w:tab w:val="left" w:pos="0"/>
      </w:tabs>
      <w:spacing w:line="0" w:lineRule="atLeast"/>
      <w:jc w:val="center"/>
      <w:rPr>
        <w:rFonts w:ascii="Courier" w:hAnsi="Courier"/>
        <w:vanish/>
      </w:rPr>
    </w:pPr>
    <w:r>
      <w:t xml:space="preserve">Page </w:t>
    </w:r>
    <w:r>
      <w:pgNum/>
    </w:r>
    <w:r>
      <w:t xml:space="preserve"> of  </w:t>
    </w:r>
    <w:r w:rsidR="00BC080C">
      <w:fldChar w:fldCharType="begin"/>
    </w:r>
    <w:r w:rsidR="00BC080C">
      <w:instrText xml:space="preserve"> NUMPAGES \* arabic \* MERGEFORMAT </w:instrText>
    </w:r>
    <w:r w:rsidR="00BC080C">
      <w:fldChar w:fldCharType="separate"/>
    </w:r>
    <w:r w:rsidR="00382A18">
      <w:rPr>
        <w:noProof/>
      </w:rPr>
      <w:t>5</w:t>
    </w:r>
    <w:r w:rsidR="00BC080C">
      <w:rPr>
        <w:noProof/>
      </w:rPr>
      <w:fldChar w:fldCharType="end"/>
    </w:r>
  </w:p>
  <w:p w:rsidR="001511B2" w:rsidRDefault="001511B2">
    <w:pPr>
      <w:widowControl w:val="0"/>
      <w:tabs>
        <w:tab w:val="left" w:pos="216"/>
        <w:tab w:val="left" w:pos="144"/>
        <w:tab w:val="left" w:pos="144"/>
        <w:tab w:val="left" w:pos="144"/>
        <w:tab w:val="left" w:pos="144"/>
        <w:tab w:val="left" w:pos="12"/>
        <w:tab w:val="left" w:pos="1440"/>
        <w:tab w:val="left" w:pos="144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1440"/>
        <w:tab w:val="left" w:pos="720"/>
        <w:tab w:val="left" w:pos="0"/>
        <w:tab w:val="center" w:leader="dot" w:pos="720"/>
        <w:tab w:val="center" w:leader="dot" w:pos="0"/>
        <w:tab w:val="center" w:leader="dot" w:pos="1440"/>
        <w:tab w:val="decimal" w:pos="144"/>
        <w:tab w:val="left" w:pos="0"/>
        <w:tab w:val="left" w:pos="0"/>
        <w:tab w:val="left" w:pos="0"/>
      </w:tabs>
      <w:rPr>
        <w:rFonts w:ascii="Courier" w:hAnsi="Courier"/>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1B2" w:rsidRDefault="001511B2">
    <w:pPr>
      <w:framePr w:w="9360" w:h="280" w:hRule="exact" w:wrap="notBeside" w:vAnchor="page" w:hAnchor="text" w:y="14784"/>
      <w:widowControl w:val="0"/>
      <w:tabs>
        <w:tab w:val="left" w:pos="216"/>
        <w:tab w:val="left" w:pos="144"/>
        <w:tab w:val="left" w:pos="144"/>
        <w:tab w:val="left" w:pos="144"/>
        <w:tab w:val="left" w:pos="144"/>
        <w:tab w:val="left" w:pos="12"/>
        <w:tab w:val="left" w:pos="1440"/>
        <w:tab w:val="left" w:pos="144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1440"/>
        <w:tab w:val="left" w:pos="720"/>
        <w:tab w:val="left" w:pos="0"/>
        <w:tab w:val="center" w:leader="dot" w:pos="720"/>
        <w:tab w:val="center" w:leader="dot" w:pos="0"/>
        <w:tab w:val="center" w:leader="dot" w:pos="1440"/>
        <w:tab w:val="decimal" w:pos="144"/>
        <w:tab w:val="left" w:pos="0"/>
        <w:tab w:val="left" w:pos="0"/>
        <w:tab w:val="left" w:pos="0"/>
      </w:tabs>
      <w:jc w:val="center"/>
      <w:rPr>
        <w:rFonts w:ascii="Courier" w:hAnsi="Courier"/>
        <w:vanish/>
      </w:rPr>
    </w:pPr>
    <w:r>
      <w:t xml:space="preserve">Page </w:t>
    </w:r>
    <w:r>
      <w:pgNum/>
    </w:r>
    <w:r>
      <w:t xml:space="preserve"> of  </w:t>
    </w:r>
    <w:r w:rsidR="00BC080C">
      <w:fldChar w:fldCharType="begin"/>
    </w:r>
    <w:r w:rsidR="00BC080C">
      <w:instrText xml:space="preserve"> NUMPAGES \* arabic \* MERGEFORMAT </w:instrText>
    </w:r>
    <w:r w:rsidR="00BC080C">
      <w:fldChar w:fldCharType="separate"/>
    </w:r>
    <w:r w:rsidR="00FE0459">
      <w:rPr>
        <w:noProof/>
      </w:rPr>
      <w:t>6</w:t>
    </w:r>
    <w:r w:rsidR="00BC080C">
      <w:rPr>
        <w:noProof/>
      </w:rPr>
      <w:fldChar w:fldCharType="end"/>
    </w:r>
  </w:p>
  <w:p w:rsidR="001511B2" w:rsidRDefault="001511B2">
    <w:pPr>
      <w:widowControl w:val="0"/>
      <w:tabs>
        <w:tab w:val="left" w:pos="216"/>
        <w:tab w:val="left" w:pos="144"/>
        <w:tab w:val="left" w:pos="144"/>
        <w:tab w:val="left" w:pos="144"/>
        <w:tab w:val="left" w:pos="144"/>
        <w:tab w:val="left" w:pos="12"/>
        <w:tab w:val="left" w:pos="1440"/>
        <w:tab w:val="left" w:pos="144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1440"/>
        <w:tab w:val="left" w:pos="720"/>
        <w:tab w:val="left" w:pos="0"/>
        <w:tab w:val="center" w:leader="dot" w:pos="720"/>
        <w:tab w:val="center" w:leader="dot" w:pos="0"/>
        <w:tab w:val="center" w:leader="dot" w:pos="1440"/>
        <w:tab w:val="decimal" w:pos="144"/>
        <w:tab w:val="left" w:pos="0"/>
        <w:tab w:val="left" w:pos="0"/>
        <w:tab w:val="left" w:pos="0"/>
      </w:tabs>
      <w:spacing w:line="0" w:lineRule="atLeast"/>
      <w:rPr>
        <w:rFonts w:ascii="Courier" w:hAnsi="Courier"/>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080C" w:rsidRDefault="00BC080C">
      <w:r>
        <w:separator/>
      </w:r>
    </w:p>
  </w:footnote>
  <w:footnote w:type="continuationSeparator" w:id="0">
    <w:p w:rsidR="00BC080C" w:rsidRDefault="00BC080C">
      <w:r>
        <w:continuationSeparator/>
      </w:r>
    </w:p>
  </w:footnote>
  <w:footnote w:type="continuationNotice" w:id="1">
    <w:p w:rsidR="00BC080C" w:rsidRDefault="00BC080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1B2" w:rsidRDefault="001511B2">
    <w:pPr>
      <w:widowControl w:val="0"/>
      <w:tabs>
        <w:tab w:val="center" w:pos="4680"/>
        <w:tab w:val="right" w:pos="9360"/>
      </w:tabs>
    </w:pPr>
    <w:r>
      <w:t>Article 5</w:t>
    </w:r>
    <w:r>
      <w:tab/>
    </w:r>
    <w:r>
      <w:rPr>
        <w:b/>
      </w:rPr>
      <w:t>STUDENTS</w:t>
    </w:r>
    <w:r>
      <w:tab/>
      <w:t>Policy No. 5006</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1B2" w:rsidRDefault="001511B2">
    <w:pPr>
      <w:widowControl w:val="0"/>
      <w:tabs>
        <w:tab w:val="center" w:pos="4680"/>
        <w:tab w:val="right" w:pos="9360"/>
      </w:tabs>
    </w:pPr>
    <w:r>
      <w:t>Article 5</w:t>
    </w:r>
    <w:r>
      <w:tab/>
    </w:r>
    <w:r>
      <w:rPr>
        <w:b/>
      </w:rPr>
      <w:t>STUDENTS</w:t>
    </w:r>
    <w:r>
      <w:tab/>
      <w:t>Policy No. 5006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467AC"/>
    <w:multiLevelType w:val="hybridMultilevel"/>
    <w:tmpl w:val="ED50BC36"/>
    <w:lvl w:ilvl="0" w:tplc="A720F3E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E046069"/>
    <w:multiLevelType w:val="hybridMultilevel"/>
    <w:tmpl w:val="CAB044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535F21"/>
    <w:multiLevelType w:val="hybridMultilevel"/>
    <w:tmpl w:val="90CA42B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12B37F9"/>
    <w:multiLevelType w:val="hybridMultilevel"/>
    <w:tmpl w:val="140433A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8492817"/>
    <w:multiLevelType w:val="hybridMultilevel"/>
    <w:tmpl w:val="703E7A1A"/>
    <w:lvl w:ilvl="0" w:tplc="F3746FE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 Daum">
    <w15:presenceInfo w15:providerId="None" w15:userId="Deb Da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 w:id="1"/>
  </w:footnotePr>
  <w:endnotePr>
    <w:numFmt w:val="lowerLette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3"/>
    <w:rsid w:val="0000413A"/>
    <w:rsid w:val="00046F10"/>
    <w:rsid w:val="00054D13"/>
    <w:rsid w:val="00077FE2"/>
    <w:rsid w:val="000C095A"/>
    <w:rsid w:val="000E104B"/>
    <w:rsid w:val="000E2226"/>
    <w:rsid w:val="001511B2"/>
    <w:rsid w:val="00176024"/>
    <w:rsid w:val="001B7E1E"/>
    <w:rsid w:val="001C391E"/>
    <w:rsid w:val="001D1FCF"/>
    <w:rsid w:val="0020086B"/>
    <w:rsid w:val="00212B3D"/>
    <w:rsid w:val="00245C81"/>
    <w:rsid w:val="00267A43"/>
    <w:rsid w:val="002C132D"/>
    <w:rsid w:val="00341E3D"/>
    <w:rsid w:val="00342E61"/>
    <w:rsid w:val="00343A03"/>
    <w:rsid w:val="0037757F"/>
    <w:rsid w:val="00382A18"/>
    <w:rsid w:val="00395C1F"/>
    <w:rsid w:val="003A7BA9"/>
    <w:rsid w:val="003F32F8"/>
    <w:rsid w:val="00415E3E"/>
    <w:rsid w:val="00420B7F"/>
    <w:rsid w:val="00427B5C"/>
    <w:rsid w:val="00431C0A"/>
    <w:rsid w:val="00483888"/>
    <w:rsid w:val="00492F37"/>
    <w:rsid w:val="005112D5"/>
    <w:rsid w:val="005123FF"/>
    <w:rsid w:val="00583FAA"/>
    <w:rsid w:val="00585929"/>
    <w:rsid w:val="0059020D"/>
    <w:rsid w:val="005953C6"/>
    <w:rsid w:val="005B0606"/>
    <w:rsid w:val="005C5F91"/>
    <w:rsid w:val="005D0966"/>
    <w:rsid w:val="005F2FEF"/>
    <w:rsid w:val="006505FD"/>
    <w:rsid w:val="00675C93"/>
    <w:rsid w:val="006B32DD"/>
    <w:rsid w:val="006B7F8C"/>
    <w:rsid w:val="006E3380"/>
    <w:rsid w:val="00714A4D"/>
    <w:rsid w:val="00730305"/>
    <w:rsid w:val="00776F30"/>
    <w:rsid w:val="00790036"/>
    <w:rsid w:val="007D0A9E"/>
    <w:rsid w:val="007E2698"/>
    <w:rsid w:val="007E5D4E"/>
    <w:rsid w:val="008746A5"/>
    <w:rsid w:val="008C2238"/>
    <w:rsid w:val="008F5FA9"/>
    <w:rsid w:val="00903055"/>
    <w:rsid w:val="009346B2"/>
    <w:rsid w:val="00970CAA"/>
    <w:rsid w:val="00970FDB"/>
    <w:rsid w:val="009725F6"/>
    <w:rsid w:val="009753D2"/>
    <w:rsid w:val="00994385"/>
    <w:rsid w:val="009964E7"/>
    <w:rsid w:val="009A44AD"/>
    <w:rsid w:val="009B07B4"/>
    <w:rsid w:val="009C5224"/>
    <w:rsid w:val="009E1AFC"/>
    <w:rsid w:val="00A02782"/>
    <w:rsid w:val="00A332FE"/>
    <w:rsid w:val="00A54622"/>
    <w:rsid w:val="00A91DBE"/>
    <w:rsid w:val="00A96BC3"/>
    <w:rsid w:val="00AB7B31"/>
    <w:rsid w:val="00AC6AFB"/>
    <w:rsid w:val="00AF603F"/>
    <w:rsid w:val="00B02591"/>
    <w:rsid w:val="00B7343B"/>
    <w:rsid w:val="00BC080C"/>
    <w:rsid w:val="00BC6BC3"/>
    <w:rsid w:val="00BD1401"/>
    <w:rsid w:val="00C10006"/>
    <w:rsid w:val="00C2012C"/>
    <w:rsid w:val="00C20E37"/>
    <w:rsid w:val="00C573F1"/>
    <w:rsid w:val="00C6057F"/>
    <w:rsid w:val="00C83992"/>
    <w:rsid w:val="00CB46E2"/>
    <w:rsid w:val="00CC4B5E"/>
    <w:rsid w:val="00CE5535"/>
    <w:rsid w:val="00D14EDA"/>
    <w:rsid w:val="00D41220"/>
    <w:rsid w:val="00D62A72"/>
    <w:rsid w:val="00E21014"/>
    <w:rsid w:val="00E545D9"/>
    <w:rsid w:val="00E54FBF"/>
    <w:rsid w:val="00E61702"/>
    <w:rsid w:val="00E8014E"/>
    <w:rsid w:val="00EB0ABB"/>
    <w:rsid w:val="00ED0340"/>
    <w:rsid w:val="00EE758B"/>
    <w:rsid w:val="00F03AF8"/>
    <w:rsid w:val="00F44515"/>
    <w:rsid w:val="00F54FBD"/>
    <w:rsid w:val="00F64920"/>
    <w:rsid w:val="00F75333"/>
    <w:rsid w:val="00F85D67"/>
    <w:rsid w:val="00FC183E"/>
    <w:rsid w:val="00FC5627"/>
    <w:rsid w:val="00FD6B8B"/>
    <w:rsid w:val="00FE0459"/>
    <w:rsid w:val="00FE05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1026"/>
    <o:shapelayout v:ext="edit">
      <o:idmap v:ext="edit" data="1"/>
    </o:shapelayout>
  </w:shapeDefaults>
  <w:decimalSymbol w:val="."/>
  <w:listSeparator w:val=","/>
  <w14:docId w14:val="6D7C4700"/>
  <w15:docId w15:val="{B3E05358-396F-457A-B4D6-FB461CB72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54D13"/>
    <w:pPr>
      <w:tabs>
        <w:tab w:val="center" w:pos="4320"/>
        <w:tab w:val="right" w:pos="8640"/>
      </w:tabs>
    </w:pPr>
  </w:style>
  <w:style w:type="paragraph" w:styleId="Footer">
    <w:name w:val="footer"/>
    <w:basedOn w:val="Normal"/>
    <w:rsid w:val="00054D13"/>
    <w:pPr>
      <w:tabs>
        <w:tab w:val="center" w:pos="4320"/>
        <w:tab w:val="right" w:pos="8640"/>
      </w:tabs>
    </w:pPr>
  </w:style>
  <w:style w:type="paragraph" w:styleId="ListParagraph">
    <w:name w:val="List Paragraph"/>
    <w:basedOn w:val="Normal"/>
    <w:uiPriority w:val="34"/>
    <w:qFormat/>
    <w:rsid w:val="00714A4D"/>
    <w:pPr>
      <w:ind w:left="720"/>
    </w:pPr>
  </w:style>
  <w:style w:type="paragraph" w:styleId="BalloonText">
    <w:name w:val="Balloon Text"/>
    <w:basedOn w:val="Normal"/>
    <w:link w:val="BalloonTextChar"/>
    <w:rsid w:val="00E21014"/>
    <w:rPr>
      <w:rFonts w:ascii="Tahoma" w:hAnsi="Tahoma" w:cs="Tahoma"/>
      <w:sz w:val="16"/>
      <w:szCs w:val="16"/>
    </w:rPr>
  </w:style>
  <w:style w:type="character" w:customStyle="1" w:styleId="BalloonTextChar">
    <w:name w:val="Balloon Text Char"/>
    <w:basedOn w:val="DefaultParagraphFont"/>
    <w:link w:val="BalloonText"/>
    <w:rsid w:val="00E2101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2BA61-2D37-4070-BB4D-95119DCC8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2044</Words>
  <Characters>11651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 Perry</dc:creator>
  <cp:lastModifiedBy>Deb Daum</cp:lastModifiedBy>
  <cp:revision>11</cp:revision>
  <cp:lastPrinted>2016-06-08T21:34:00Z</cp:lastPrinted>
  <dcterms:created xsi:type="dcterms:W3CDTF">2016-06-07T21:34:00Z</dcterms:created>
  <dcterms:modified xsi:type="dcterms:W3CDTF">2016-07-27T16:03:00Z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-1429568529</vt:i4>
  </property>
  <property fmtid="{D5CDD505-2E9C-101B-9397-08002B2CF9AE}" pid="3" name="_EmailSubject">
    <vt:lpwstr>Option Enrollment</vt:lpwstr>
  </property>
  <property fmtid="{D5CDD505-2E9C-101B-9397-08002B2CF9AE}" pid="4" name="_AuthorEmail">
    <vt:lpwstr>gperry@perrylawfirm.com</vt:lpwstr>
  </property>
  <property fmtid="{D5CDD505-2E9C-101B-9397-08002B2CF9AE}" pid="5" name="_AuthorEmailDisplayName">
    <vt:lpwstr>Gregory Perry</vt:lpwstr>
  </property>
  <property fmtid="{D5CDD505-2E9C-101B-9397-08002B2CF9AE}" pid="6" name="_ReviewingToolsShownOnce">
    <vt:lpwstr/>
  </property>
</Properties>
</file>